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hint="eastAsia" w:ascii="Arial" w:hAnsi="Arial"/>
          <w:b/>
          <w:sz w:val="24"/>
          <w:lang w:val="en-US"/>
        </w:rPr>
        <w:t>3GPP TSG-RAN WG3 #114-bis-e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</w:t>
      </w:r>
      <w:r>
        <w:rPr>
          <w:rFonts w:hint="eastAsia" w:eastAsia="宋体"/>
          <w:b/>
          <w:sz w:val="24"/>
          <w:lang w:val="en-US" w:eastAsia="zh-CN"/>
        </w:rPr>
        <w:t>1282</w:t>
      </w:r>
      <w:bookmarkStart w:id="19" w:name="_GoBack"/>
      <w:bookmarkEnd w:id="19"/>
    </w:p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eastAsia="zh-CN"/>
        </w:rPr>
      </w:pPr>
      <w:r>
        <w:rPr>
          <w:rFonts w:hint="eastAsia" w:ascii="Arial" w:hAnsi="Arial"/>
          <w:b/>
          <w:sz w:val="24"/>
        </w:rPr>
        <w:t>17-26 Jan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6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87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9"/>
      <w:bookmarkStart w:id="3" w:name="OLE_LINK11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37.340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</w:pP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340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*** </w:t>
            </w:r>
            <w:r>
              <w:rPr>
                <w:rFonts w:hint="eastAsia" w:eastAsia="宋体"/>
                <w:b/>
                <w:sz w:val="18"/>
                <w:szCs w:val="18"/>
                <w:lang w:val="en-US" w:eastAsia="zh-CN"/>
              </w:rPr>
              <w:t xml:space="preserve">Start </w:t>
            </w:r>
            <w:r>
              <w:rPr>
                <w:b/>
                <w:sz w:val="18"/>
                <w:szCs w:val="18"/>
              </w:rPr>
              <w:t>change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ja-JP"/>
        </w:rPr>
      </w:pPr>
    </w:p>
    <w:p>
      <w:pPr>
        <w:pStyle w:val="2"/>
      </w:pPr>
      <w:bookmarkStart w:id="4" w:name="_Toc29248400"/>
      <w:bookmarkStart w:id="5" w:name="_Toc46492853"/>
      <w:bookmarkStart w:id="6" w:name="_Toc37200987"/>
      <w:r>
        <w:t>13</w:t>
      </w:r>
      <w:r>
        <w:tab/>
      </w:r>
      <w:r>
        <w:t>Other aspects</w:t>
      </w:r>
      <w:bookmarkEnd w:id="4"/>
      <w:bookmarkEnd w:id="5"/>
      <w:bookmarkEnd w:id="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zh-CN" w:bidi="ar-SA"/>
        </w:rPr>
      </w:pPr>
      <w:bookmarkStart w:id="7" w:name="_Toc29248401"/>
      <w:bookmarkStart w:id="8" w:name="_Toc52568385"/>
      <w:bookmarkStart w:id="9" w:name="_Toc37200988"/>
      <w:bookmarkStart w:id="10" w:name="_Toc46492854"/>
      <w:bookmarkStart w:id="11" w:name="_Toc90725932"/>
      <w:r>
        <w:rPr>
          <w:rFonts w:ascii="Arial" w:hAnsi="Arial" w:eastAsia="Times New Roman" w:cs="Times New Roman"/>
          <w:kern w:val="2"/>
          <w:sz w:val="32"/>
          <w:lang w:val="en-GB" w:eastAsia="zh-CN" w:bidi="ta-IN"/>
        </w:rPr>
        <w:t>13.1</w:t>
      </w:r>
      <w:r>
        <w:rPr>
          <w:rFonts w:ascii="Arial" w:hAnsi="Arial" w:eastAsia="Times New Roman" w:cs="Times New Roman"/>
          <w:kern w:val="2"/>
          <w:sz w:val="32"/>
          <w:lang w:val="en-GB" w:eastAsia="ja-JP" w:bidi="ta-IN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Interference avoidance for in-device coexistence</w:t>
      </w:r>
      <w:bookmarkEnd w:id="7"/>
      <w:bookmarkEnd w:id="8"/>
      <w:bookmarkEnd w:id="9"/>
      <w:bookmarkEnd w:id="10"/>
      <w:bookmarkEnd w:id="11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t xml:space="preserve">In-Device Coexistence (IDC) solution as described in TS 36.300 [2] is extended to address EN-DC operation. Only FDM solution, where the list of NR carriers suffering from IDC problems is signalled in IDC indication, is supported in this version of the specifications. The requirement on </w:t>
      </w:r>
      <w:r>
        <w:rPr>
          <w:lang w:eastAsia="zh-CN"/>
        </w:rPr>
        <w:t xml:space="preserve">RRM/RLM/CSI measurements in different phases of IDC interference defined in </w:t>
      </w:r>
      <w:r>
        <w:t>TS 36.300</w:t>
      </w:r>
      <w:r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12" w:name="_Toc52568386"/>
      <w:bookmarkStart w:id="13" w:name="_Toc46492855"/>
      <w:bookmarkStart w:id="14" w:name="_Toc37200989"/>
      <w:bookmarkStart w:id="15" w:name="_Toc90725933"/>
      <w:bookmarkStart w:id="16" w:name="_Toc20428260"/>
      <w:bookmarkStart w:id="17" w:name="_Toc5707112"/>
      <w:r>
        <w:rPr>
          <w:rFonts w:ascii="Arial" w:hAnsi="Arial" w:eastAsia="Times New Roman" w:cs="Times New Roman"/>
          <w:sz w:val="32"/>
          <w:lang w:val="en-GB" w:eastAsia="ja-JP" w:bidi="ar-SA"/>
        </w:rPr>
        <w:t>13.2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Sidelink</w:t>
      </w:r>
      <w:bookmarkEnd w:id="12"/>
      <w:bookmarkEnd w:id="13"/>
      <w:bookmarkEnd w:id="14"/>
      <w:bookmarkEnd w:id="15"/>
    </w:p>
    <w:bookmarkEnd w:id="16"/>
    <w:bookmarkEnd w:id="17"/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1-10-19T16:08:06Z"/>
          <w:rFonts w:ascii="Times New Roman" w:hAnsi="Times New Roman" w:eastAsia="Times New Roman" w:cs="Times New Roman"/>
          <w:lang w:eastAsia="ja-JP"/>
        </w:rPr>
      </w:pPr>
      <w:r>
        <w:t>NR Sidelink Communication and V2X Sidelink Communication cannot be configured in MR-DC in this release.</w:t>
      </w:r>
    </w:p>
    <w:p>
      <w:pPr>
        <w:pStyle w:val="3"/>
        <w:rPr>
          <w:ins w:id="1" w:author="ZTE" w:date="2021-10-19T16:08:18Z"/>
          <w:rFonts w:hint="default"/>
          <w:lang w:val="en-US" w:eastAsia="zh-CN"/>
        </w:rPr>
      </w:pPr>
      <w:ins w:id="2" w:author="ZTE" w:date="2021-10-19T16:08:18Z">
        <w:r>
          <w:rPr/>
          <w:t>13.</w:t>
        </w:r>
      </w:ins>
      <w:ins w:id="3" w:author="ZTE" w:date="2021-10-19T16:08:18Z">
        <w:r>
          <w:rPr>
            <w:rFonts w:hint="eastAsia" w:eastAsia="宋体"/>
            <w:lang w:val="en-US" w:eastAsia="zh-CN"/>
          </w:rPr>
          <w:t>x S</w:t>
        </w:r>
      </w:ins>
      <w:ins w:id="4" w:author="ZTE" w:date="2021-12-25T16:13:30Z">
        <w:r>
          <w:rPr>
            <w:rFonts w:hint="eastAsia" w:eastAsia="宋体"/>
            <w:lang w:val="en-US" w:eastAsia="zh-CN"/>
          </w:rPr>
          <w:t>CG</w:t>
        </w:r>
      </w:ins>
      <w:ins w:id="5" w:author="ZTE" w:date="2021-10-19T16:08:18Z">
        <w:r>
          <w:rPr>
            <w:rFonts w:hint="eastAsia" w:eastAsia="宋体"/>
            <w:lang w:val="en-US" w:eastAsia="zh-CN"/>
          </w:rPr>
          <w:t xml:space="preserve"> </w:t>
        </w:r>
        <w:bookmarkStart w:id="18" w:name="OLE_LINK1"/>
        <w:r>
          <w:rPr>
            <w:rFonts w:hint="eastAsia" w:eastAsia="宋体"/>
            <w:lang w:val="en-US" w:eastAsia="zh-CN"/>
          </w:rPr>
          <w:t>UE history information</w:t>
        </w:r>
        <w:bookmarkEnd w:id="18"/>
      </w:ins>
      <w:ins w:id="6" w:author="ZTE" w:date="2021-10-19T16:08:18Z">
        <w:r>
          <w:rPr/>
          <w:tab/>
        </w:r>
      </w:ins>
    </w:p>
    <w:p>
      <w:pPr>
        <w:overflowPunct/>
        <w:autoSpaceDE/>
        <w:autoSpaceDN/>
        <w:adjustRightInd/>
        <w:textAlignment w:val="auto"/>
        <w:rPr>
          <w:ins w:id="7" w:author="Author" w:date="2022-01-04T19:20:58Z"/>
          <w:rFonts w:hint="eastAsia" w:eastAsia="宋体"/>
          <w:lang w:val="en-US" w:eastAsia="zh-CN"/>
        </w:rPr>
      </w:pPr>
      <w:ins w:id="8" w:author="ZTE" w:date="2021-10-19T16:08:18Z">
        <w:r>
          <w:rPr>
            <w:rFonts w:hint="eastAsia" w:ascii="Times New Roman" w:eastAsiaTheme="minorEastAsia"/>
            <w:lang w:val="en-US" w:eastAsia="zh-CN"/>
          </w:rPr>
          <w:t xml:space="preserve">The MN </w:t>
        </w:r>
      </w:ins>
      <w:ins w:id="9" w:author="ZTE" w:date="2021-12-23T15:28:41Z">
        <w:r>
          <w:rPr>
            <w:rFonts w:hint="eastAsia"/>
            <w:lang w:val="en-US" w:eastAsia="zh-CN"/>
          </w:rPr>
          <w:t>s</w:t>
        </w:r>
      </w:ins>
      <w:ins w:id="10" w:author="ZTE" w:date="2021-10-19T16:08:18Z">
        <w:r>
          <w:rPr/>
          <w:t>tores</w:t>
        </w:r>
      </w:ins>
      <w:ins w:id="11" w:author="ZTE" w:date="2021-12-23T15:28:44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1-12-23T15:27:58Z">
        <w:r>
          <w:rPr>
            <w:rFonts w:hint="eastAsia" w:eastAsia="宋体"/>
            <w:lang w:val="en-US" w:eastAsia="zh-CN"/>
          </w:rPr>
          <w:t xml:space="preserve">and </w:t>
        </w:r>
      </w:ins>
      <w:ins w:id="13" w:author="ZTE" w:date="2021-12-23T15:27:59Z">
        <w:r>
          <w:rPr>
            <w:rFonts w:hint="eastAsia" w:eastAsia="宋体"/>
            <w:lang w:val="en-US" w:eastAsia="zh-CN"/>
          </w:rPr>
          <w:t>corr</w:t>
        </w:r>
      </w:ins>
      <w:ins w:id="14" w:author="ZTE" w:date="2021-12-23T15:28:00Z">
        <w:r>
          <w:rPr>
            <w:rFonts w:hint="eastAsia" w:eastAsia="宋体"/>
            <w:lang w:val="en-US" w:eastAsia="zh-CN"/>
          </w:rPr>
          <w:t>elate</w:t>
        </w:r>
      </w:ins>
      <w:ins w:id="15" w:author="ZTE" w:date="2021-12-23T15:28:01Z">
        <w:r>
          <w:rPr>
            <w:rFonts w:hint="eastAsia" w:eastAsia="宋体"/>
            <w:lang w:val="en-US" w:eastAsia="zh-CN"/>
          </w:rPr>
          <w:t>s</w:t>
        </w:r>
      </w:ins>
      <w:ins w:id="16" w:author="ZTE" w:date="2021-10-19T16:08:18Z">
        <w:r>
          <w:rPr/>
          <w:t xml:space="preserve"> the UE History Information </w:t>
        </w:r>
      </w:ins>
      <w:ins w:id="17" w:author="ZTE" w:date="2021-10-19T16:08:18Z">
        <w:r>
          <w:rPr>
            <w:rFonts w:hint="eastAsia" w:eastAsia="宋体"/>
            <w:lang w:val="en-US" w:eastAsia="zh-CN"/>
          </w:rPr>
          <w:t>from</w:t>
        </w:r>
      </w:ins>
      <w:ins w:id="18" w:author="ZTE" w:date="2021-10-19T16:08:18Z">
        <w:r>
          <w:rPr/>
          <w:t xml:space="preserve"> </w:t>
        </w:r>
      </w:ins>
      <w:ins w:id="19" w:author="ZTE" w:date="2021-10-19T16:08:18Z">
        <w:r>
          <w:rPr>
            <w:rFonts w:hint="eastAsia" w:eastAsia="宋体"/>
            <w:lang w:val="en-US" w:eastAsia="zh-CN"/>
          </w:rPr>
          <w:t>MN and SN(s) as long as the UE stay</w:t>
        </w:r>
      </w:ins>
      <w:ins w:id="20" w:author="ZTE" w:date="2021-10-22T00:18:30Z">
        <w:r>
          <w:rPr>
            <w:rFonts w:hint="eastAsia" w:eastAsia="宋体"/>
            <w:lang w:val="en-US" w:eastAsia="zh-CN"/>
          </w:rPr>
          <w:t>s</w:t>
        </w:r>
      </w:ins>
      <w:ins w:id="21" w:author="ZTE" w:date="2021-10-19T16:08:18Z">
        <w:r>
          <w:rPr>
            <w:rFonts w:hint="eastAsia" w:eastAsia="宋体"/>
            <w:lang w:val="en-US" w:eastAsia="zh-CN"/>
          </w:rPr>
          <w:t xml:space="preserve"> in MR-DC</w:t>
        </w:r>
      </w:ins>
      <w:ins w:id="22" w:author="ZTE" w:date="2021-10-19T16:08:18Z">
        <w:r>
          <w:rPr/>
          <w:t xml:space="preserve">, forwarding UE </w:t>
        </w:r>
      </w:ins>
      <w:ins w:id="23" w:author="ZTE" w:date="2021-10-22T11:06:24Z">
        <w:r>
          <w:rPr>
            <w:rFonts w:hint="eastAsia" w:eastAsia="宋体"/>
            <w:lang w:val="en-US" w:eastAsia="zh-CN"/>
          </w:rPr>
          <w:t>H</w:t>
        </w:r>
      </w:ins>
      <w:ins w:id="24" w:author="ZTE" w:date="2021-10-19T16:08:18Z">
        <w:r>
          <w:rPr/>
          <w:t xml:space="preserve">istory </w:t>
        </w:r>
      </w:ins>
      <w:ins w:id="25" w:author="ZTE" w:date="2021-10-22T11:06:27Z">
        <w:r>
          <w:rPr>
            <w:rFonts w:hint="eastAsia" w:eastAsia="宋体"/>
            <w:lang w:val="en-US" w:eastAsia="zh-CN"/>
          </w:rPr>
          <w:t>I</w:t>
        </w:r>
      </w:ins>
      <w:ins w:id="26" w:author="ZTE" w:date="2021-10-19T16:08:18Z">
        <w:r>
          <w:rPr/>
          <w:t>nformation</w:t>
        </w:r>
      </w:ins>
      <w:ins w:id="27" w:author="ZTE" w:date="2021-10-19T16:08:18Z">
        <w:r>
          <w:rPr>
            <w:rFonts w:hint="eastAsia" w:eastAsia="宋体"/>
            <w:lang w:val="en-US" w:eastAsia="zh-CN"/>
          </w:rPr>
          <w:t xml:space="preserve"> and optional UE </w:t>
        </w:r>
      </w:ins>
      <w:ins w:id="28" w:author="ZTE" w:date="2021-10-22T11:06:30Z">
        <w:r>
          <w:rPr>
            <w:rFonts w:hint="eastAsia" w:eastAsia="宋体"/>
            <w:lang w:val="en-US" w:eastAsia="zh-CN"/>
          </w:rPr>
          <w:t>H</w:t>
        </w:r>
      </w:ins>
      <w:ins w:id="29" w:author="ZTE" w:date="2021-10-19T16:08:18Z">
        <w:r>
          <w:rPr>
            <w:rFonts w:hint="eastAsia" w:eastAsia="宋体"/>
            <w:lang w:val="en-US" w:eastAsia="zh-CN"/>
          </w:rPr>
          <w:t>istory</w:t>
        </w:r>
      </w:ins>
      <w:ins w:id="30" w:author="ZTE" w:date="2021-10-22T00:18:55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" w:date="2021-10-22T11:06:33Z">
        <w:r>
          <w:rPr>
            <w:rFonts w:hint="eastAsia" w:eastAsia="宋体"/>
            <w:lang w:val="en-US" w:eastAsia="zh-CN"/>
          </w:rPr>
          <w:t>I</w:t>
        </w:r>
      </w:ins>
      <w:ins w:id="32" w:author="ZTE" w:date="2021-10-22T00:18:56Z">
        <w:r>
          <w:rPr>
            <w:rFonts w:hint="eastAsia" w:eastAsia="宋体"/>
            <w:lang w:val="en-US" w:eastAsia="zh-CN"/>
          </w:rPr>
          <w:t>nformation</w:t>
        </w:r>
      </w:ins>
      <w:ins w:id="33" w:author="ZTE" w:date="2021-10-19T16:08:18Z">
        <w:r>
          <w:rPr>
            <w:rFonts w:hint="eastAsia" w:eastAsia="宋体"/>
            <w:lang w:val="en-US" w:eastAsia="zh-CN"/>
          </w:rPr>
          <w:t xml:space="preserve"> from the UE to </w:t>
        </w:r>
      </w:ins>
      <w:ins w:id="34" w:author="ZTE" w:date="2021-10-19T16:08:18Z">
        <w:r>
          <w:rPr/>
          <w:t xml:space="preserve">its </w:t>
        </w:r>
      </w:ins>
      <w:ins w:id="35" w:author="ZTE" w:date="2021-10-19T16:08:18Z">
        <w:r>
          <w:rPr>
            <w:rFonts w:hint="eastAsia" w:eastAsia="宋体"/>
            <w:lang w:val="en-US" w:eastAsia="zh-CN"/>
          </w:rPr>
          <w:t>connected SNs</w:t>
        </w:r>
      </w:ins>
      <w:ins w:id="36" w:author="ZTE" w:date="2021-10-19T16:08:18Z">
        <w:r>
          <w:rPr/>
          <w:t xml:space="preserve">. The resulting information is then used </w:t>
        </w:r>
      </w:ins>
      <w:ins w:id="37" w:author="ZTE" w:date="2021-10-19T16:08:18Z">
        <w:r>
          <w:rPr>
            <w:rFonts w:hint="eastAsia" w:eastAsia="宋体"/>
            <w:lang w:val="en-US" w:eastAsia="zh-CN"/>
          </w:rPr>
          <w:t xml:space="preserve">by SN </w:t>
        </w:r>
      </w:ins>
      <w:ins w:id="38" w:author="ZTE" w:date="2021-10-19T16:08:18Z">
        <w:r>
          <w:rPr/>
          <w:t>in subsequent handover preparation</w:t>
        </w:r>
      </w:ins>
      <w:ins w:id="39" w:author="ZTE" w:date="2021-10-19T16:08:18Z">
        <w:r>
          <w:rPr>
            <w:rFonts w:hint="eastAsia" w:eastAsia="宋体"/>
            <w:lang w:val="en-US" w:eastAsia="zh-CN"/>
          </w:rPr>
          <w:t>.</w:t>
        </w:r>
      </w:ins>
      <w:ins w:id="40" w:author="ZTE" w:date="2021-12-25T16:11:15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1-12-25T16:12:04Z">
        <w:r>
          <w:rPr>
            <w:rFonts w:hint="eastAsia" w:eastAsia="宋体"/>
            <w:lang w:val="en-US" w:eastAsia="zh-CN"/>
          </w:rPr>
          <w:t>T</w:t>
        </w:r>
      </w:ins>
      <w:ins w:id="42" w:author="ZTE" w:date="2021-12-25T16:12:05Z">
        <w:r>
          <w:rPr>
            <w:rFonts w:hint="eastAsia" w:eastAsia="宋体"/>
            <w:lang w:val="en-US" w:eastAsia="zh-CN"/>
          </w:rPr>
          <w:t>h</w:t>
        </w:r>
      </w:ins>
      <w:ins w:id="43" w:author="ZTE" w:date="2021-12-25T16:12:07Z">
        <w:r>
          <w:rPr>
            <w:rFonts w:hint="eastAsia" w:eastAsia="宋体"/>
            <w:lang w:val="en-US" w:eastAsia="zh-CN"/>
          </w:rPr>
          <w:t>e SN</w:t>
        </w:r>
      </w:ins>
      <w:ins w:id="44" w:author="ZTE" w:date="2021-12-25T16:12:08Z">
        <w:r>
          <w:rPr>
            <w:rFonts w:hint="eastAsia" w:eastAsia="宋体"/>
            <w:lang w:val="en-US" w:eastAsia="zh-CN"/>
          </w:rPr>
          <w:t xml:space="preserve"> is </w:t>
        </w:r>
      </w:ins>
      <w:ins w:id="45" w:author="ZTE" w:date="2021-12-25T16:12:09Z">
        <w:r>
          <w:rPr>
            <w:rFonts w:hint="eastAsia" w:eastAsia="宋体"/>
            <w:lang w:val="en-US" w:eastAsia="zh-CN"/>
          </w:rPr>
          <w:t xml:space="preserve">in </w:t>
        </w:r>
      </w:ins>
      <w:ins w:id="46" w:author="ZTE" w:date="2021-12-25T16:12:10Z">
        <w:r>
          <w:rPr>
            <w:rFonts w:hint="eastAsia" w:eastAsia="宋体"/>
            <w:lang w:val="en-US" w:eastAsia="zh-CN"/>
          </w:rPr>
          <w:t>cha</w:t>
        </w:r>
      </w:ins>
      <w:ins w:id="47" w:author="ZTE" w:date="2021-12-25T16:12:11Z">
        <w:r>
          <w:rPr>
            <w:rFonts w:hint="eastAsia" w:eastAsia="宋体"/>
            <w:lang w:val="en-US" w:eastAsia="zh-CN"/>
          </w:rPr>
          <w:t>r</w:t>
        </w:r>
      </w:ins>
      <w:ins w:id="48" w:author="ZTE" w:date="2021-12-25T16:12:12Z">
        <w:r>
          <w:rPr>
            <w:rFonts w:hint="eastAsia" w:eastAsia="宋体"/>
            <w:lang w:val="en-US" w:eastAsia="zh-CN"/>
          </w:rPr>
          <w:t xml:space="preserve">ge of </w:t>
        </w:r>
      </w:ins>
      <w:ins w:id="49" w:author="ZTE" w:date="2021-12-25T16:12:20Z">
        <w:r>
          <w:rPr>
            <w:rFonts w:hint="eastAsia" w:eastAsia="宋体"/>
            <w:lang w:val="en-US" w:eastAsia="zh-CN"/>
          </w:rPr>
          <w:t>coll</w:t>
        </w:r>
      </w:ins>
      <w:ins w:id="50" w:author="ZTE" w:date="2021-12-25T16:12:21Z">
        <w:r>
          <w:rPr>
            <w:rFonts w:hint="eastAsia" w:eastAsia="宋体"/>
            <w:lang w:val="en-US" w:eastAsia="zh-CN"/>
          </w:rPr>
          <w:t>ec</w:t>
        </w:r>
      </w:ins>
      <w:ins w:id="51" w:author="ZTE" w:date="2021-12-25T16:12:22Z">
        <w:r>
          <w:rPr>
            <w:rFonts w:hint="eastAsia" w:eastAsia="宋体"/>
            <w:lang w:val="en-US" w:eastAsia="zh-CN"/>
          </w:rPr>
          <w:t xml:space="preserve">ting </w:t>
        </w:r>
      </w:ins>
      <w:ins w:id="52" w:author="ZTE" w:date="2021-12-25T16:12:23Z">
        <w:r>
          <w:rPr>
            <w:rFonts w:hint="eastAsia" w:eastAsia="宋体"/>
            <w:lang w:val="en-US" w:eastAsia="zh-CN"/>
          </w:rPr>
          <w:t>SC</w:t>
        </w:r>
      </w:ins>
      <w:ins w:id="53" w:author="ZTE" w:date="2021-12-25T16:12:24Z">
        <w:r>
          <w:rPr>
            <w:rFonts w:hint="eastAsia" w:eastAsia="宋体"/>
            <w:lang w:val="en-US" w:eastAsia="zh-CN"/>
          </w:rPr>
          <w:t>G</w:t>
        </w:r>
      </w:ins>
      <w:ins w:id="54" w:author="ZTE" w:date="2021-12-25T16:12:25Z">
        <w:r>
          <w:rPr>
            <w:rFonts w:hint="eastAsia" w:eastAsia="宋体"/>
            <w:lang w:val="en-US" w:eastAsia="zh-CN"/>
          </w:rPr>
          <w:t xml:space="preserve"> </w:t>
        </w:r>
      </w:ins>
      <w:ins w:id="55" w:author="ZTE" w:date="2021-12-25T16:13:51Z">
        <w:r>
          <w:rPr>
            <w:rFonts w:hint="eastAsia" w:eastAsia="宋体"/>
            <w:lang w:val="en-US" w:eastAsia="zh-CN"/>
          </w:rPr>
          <w:t>UE history information</w:t>
        </w:r>
      </w:ins>
      <w:ins w:id="56" w:author="ZTE" w:date="2021-12-25T16:17:29Z">
        <w:r>
          <w:rPr>
            <w:rFonts w:hint="eastAsia" w:eastAsia="宋体"/>
            <w:lang w:val="en-US" w:eastAsia="zh-CN"/>
          </w:rPr>
          <w:t xml:space="preserve"> a</w:t>
        </w:r>
      </w:ins>
      <w:ins w:id="57" w:author="ZTE" w:date="2021-12-25T16:17:30Z">
        <w:r>
          <w:rPr>
            <w:rFonts w:hint="eastAsia" w:eastAsia="宋体"/>
            <w:lang w:val="en-US" w:eastAsia="zh-CN"/>
          </w:rPr>
          <w:t xml:space="preserve">nd </w:t>
        </w:r>
      </w:ins>
      <w:ins w:id="58" w:author="ZTE" w:date="2021-12-25T16:17:31Z">
        <w:r>
          <w:rPr>
            <w:rFonts w:hint="eastAsia" w:eastAsia="宋体"/>
            <w:lang w:val="en-US" w:eastAsia="zh-CN"/>
          </w:rPr>
          <w:t>prov</w:t>
        </w:r>
      </w:ins>
      <w:ins w:id="59" w:author="ZTE" w:date="2021-12-25T16:17:32Z">
        <w:r>
          <w:rPr>
            <w:rFonts w:hint="eastAsia" w:eastAsia="宋体"/>
            <w:lang w:val="en-US" w:eastAsia="zh-CN"/>
          </w:rPr>
          <w:t>id</w:t>
        </w:r>
      </w:ins>
      <w:ins w:id="60" w:author="ZTE" w:date="2021-12-25T16:17:33Z">
        <w:r>
          <w:rPr>
            <w:rFonts w:hint="eastAsia" w:eastAsia="宋体"/>
            <w:lang w:val="en-US" w:eastAsia="zh-CN"/>
          </w:rPr>
          <w:t xml:space="preserve">ing </w:t>
        </w:r>
      </w:ins>
      <w:ins w:id="61" w:author="ZTE" w:date="2021-12-25T16:19:35Z">
        <w:r>
          <w:rPr>
            <w:rFonts w:hint="eastAsia" w:eastAsia="宋体"/>
            <w:lang w:val="en-US" w:eastAsia="zh-CN"/>
          </w:rPr>
          <w:t xml:space="preserve">the </w:t>
        </w:r>
      </w:ins>
      <w:ins w:id="62" w:author="ZTE" w:date="2021-12-25T16:19:36Z">
        <w:r>
          <w:rPr>
            <w:rFonts w:hint="eastAsia" w:eastAsia="宋体"/>
            <w:lang w:val="en-US" w:eastAsia="zh-CN"/>
          </w:rPr>
          <w:t>coll</w:t>
        </w:r>
      </w:ins>
      <w:ins w:id="63" w:author="ZTE" w:date="2021-12-25T16:19:37Z">
        <w:r>
          <w:rPr>
            <w:rFonts w:hint="eastAsia" w:eastAsia="宋体"/>
            <w:lang w:val="en-US" w:eastAsia="zh-CN"/>
          </w:rPr>
          <w:t>ecte</w:t>
        </w:r>
      </w:ins>
      <w:ins w:id="64" w:author="ZTE" w:date="2021-12-25T16:19:38Z">
        <w:r>
          <w:rPr>
            <w:rFonts w:hint="eastAsia" w:eastAsia="宋体"/>
            <w:lang w:val="en-US" w:eastAsia="zh-CN"/>
          </w:rPr>
          <w:t>d info</w:t>
        </w:r>
      </w:ins>
      <w:ins w:id="65" w:author="ZTE" w:date="2021-12-25T16:19:39Z">
        <w:r>
          <w:rPr>
            <w:rFonts w:hint="eastAsia" w:eastAsia="宋体"/>
            <w:lang w:val="en-US" w:eastAsia="zh-CN"/>
          </w:rPr>
          <w:t>rm</w:t>
        </w:r>
      </w:ins>
      <w:ins w:id="66" w:author="ZTE" w:date="2021-12-25T16:19:40Z">
        <w:r>
          <w:rPr>
            <w:rFonts w:hint="eastAsia" w:eastAsia="宋体"/>
            <w:lang w:val="en-US" w:eastAsia="zh-CN"/>
          </w:rPr>
          <w:t>ation</w:t>
        </w:r>
      </w:ins>
      <w:ins w:id="67" w:author="ZTE" w:date="2021-12-25T16:17:37Z">
        <w:r>
          <w:rPr>
            <w:rFonts w:hint="eastAsia" w:eastAsia="宋体"/>
            <w:lang w:val="en-US" w:eastAsia="zh-CN"/>
          </w:rPr>
          <w:t xml:space="preserve"> t</w:t>
        </w:r>
      </w:ins>
      <w:ins w:id="68" w:author="ZTE" w:date="2021-12-25T16:17:38Z">
        <w:r>
          <w:rPr>
            <w:rFonts w:hint="eastAsia" w:eastAsia="宋体"/>
            <w:lang w:val="en-US" w:eastAsia="zh-CN"/>
          </w:rPr>
          <w:t xml:space="preserve">o the </w:t>
        </w:r>
      </w:ins>
      <w:ins w:id="69" w:author="ZTE" w:date="2021-12-25T16:17:39Z">
        <w:r>
          <w:rPr>
            <w:rFonts w:hint="eastAsia" w:eastAsia="宋体"/>
            <w:lang w:val="en-US" w:eastAsia="zh-CN"/>
          </w:rPr>
          <w:t>MN</w:t>
        </w:r>
      </w:ins>
      <w:ins w:id="70" w:author="ZTE" w:date="2021-12-25T16:20:19Z">
        <w:r>
          <w:rPr>
            <w:rFonts w:hint="eastAsia" w:eastAsia="宋体"/>
            <w:lang w:val="en-US" w:eastAsia="zh-CN"/>
          </w:rPr>
          <w:t>.</w:t>
        </w:r>
      </w:ins>
      <w:ins w:id="71" w:author="ZTE" w:date="2021-12-25T16:20:2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overflowPunct/>
        <w:autoSpaceDE/>
        <w:autoSpaceDN/>
        <w:adjustRightInd/>
        <w:textAlignment w:val="auto"/>
        <w:rPr>
          <w:ins w:id="72" w:author="ZTE" w:date="2021-12-25T16:11:37Z"/>
          <w:rFonts w:hint="default" w:eastAsia="宋体" w:cs="Times New Roman"/>
          <w:lang w:val="en-US" w:eastAsia="zh-CN" w:bidi="ar-SA"/>
        </w:rPr>
      </w:pPr>
      <w:ins w:id="73" w:author="ZTE" w:date="2022-01-04T20:12:36Z">
        <w:r>
          <w:rPr>
            <w:rFonts w:hint="eastAsia" w:ascii="Times New Roman" w:hAnsi="Times New Roman" w:eastAsia="Times New Roman" w:cs="Times New Roman"/>
            <w:lang w:val="en-GB" w:eastAsia="ja-JP" w:bidi="ar-SA"/>
          </w:rPr>
          <w:t xml:space="preserve">The MN may retrieve the </w:t>
        </w:r>
      </w:ins>
      <w:ins w:id="74" w:author="ZTE" w:date="2022-01-04T20:12:36Z">
        <w:r>
          <w:rPr>
            <w:rFonts w:hint="eastAsia" w:eastAsia="宋体" w:cs="Times New Roman"/>
            <w:lang w:val="en-US" w:eastAsia="zh-CN" w:bidi="ar-SA"/>
          </w:rPr>
          <w:t xml:space="preserve">SCG </w:t>
        </w:r>
      </w:ins>
      <w:ins w:id="75" w:author="ZTE" w:date="2022-01-04T20:12:36Z">
        <w:r>
          <w:rPr>
            <w:rFonts w:hint="eastAsia" w:ascii="Times New Roman" w:hAnsi="Times New Roman" w:eastAsia="Times New Roman" w:cs="Times New Roman"/>
            <w:lang w:val="en-GB" w:eastAsia="ja-JP" w:bidi="ar-SA"/>
          </w:rPr>
          <w:t>UE history informatio</w:t>
        </w:r>
      </w:ins>
      <w:ins w:id="76" w:author="ZTE" w:date="2022-01-04T20:12:36Z">
        <w:r>
          <w:rPr>
            <w:rFonts w:hint="eastAsia" w:eastAsia="宋体" w:cs="Times New Roman"/>
            <w:lang w:val="en-US" w:eastAsia="zh-CN" w:bidi="ar-SA"/>
          </w:rPr>
          <w:t>n via the SN Modification procedures</w:t>
        </w:r>
      </w:ins>
      <w:ins w:id="77" w:author="ZTE" w:date="2022-01-04T20:12:36Z">
        <w:r>
          <w:rPr>
            <w:rFonts w:hint="eastAsia" w:ascii="Times New Roman" w:hAnsi="Times New Roman" w:eastAsia="Times New Roman" w:cs="Times New Roman"/>
            <w:lang w:val="en-GB" w:eastAsia="ja-JP" w:bidi="ar-SA"/>
          </w:rPr>
          <w:t>.</w:t>
        </w:r>
      </w:ins>
      <w:ins w:id="78" w:author="ZTE" w:date="2022-01-04T20:12:36Z">
        <w:r>
          <w:rPr>
            <w:rFonts w:hint="eastAsia" w:eastAsia="宋体" w:cs="Times New Roman"/>
            <w:lang w:val="en-US" w:eastAsia="zh-CN" w:bidi="ar-SA"/>
          </w:rPr>
          <w:t xml:space="preserve"> SN shall provide the SCG </w:t>
        </w:r>
      </w:ins>
      <w:ins w:id="79" w:author="ZTE" w:date="2022-01-04T20:12:36Z">
        <w:r>
          <w:rPr>
            <w:rFonts w:hint="eastAsia" w:ascii="Times New Roman" w:hAnsi="Times New Roman" w:eastAsia="Times New Roman" w:cs="Times New Roman"/>
            <w:lang w:val="en-GB" w:eastAsia="ja-JP" w:bidi="ar-SA"/>
          </w:rPr>
          <w:t>UE history informatio</w:t>
        </w:r>
      </w:ins>
      <w:ins w:id="80" w:author="ZTE" w:date="2022-01-04T20:12:36Z">
        <w:r>
          <w:rPr>
            <w:rFonts w:hint="eastAsia" w:eastAsia="宋体" w:cs="Times New Roman"/>
            <w:lang w:val="en-US" w:eastAsia="zh-CN" w:bidi="ar-SA"/>
          </w:rPr>
          <w:t>n, if available, in the SN Addition , SN Modification</w:t>
        </w:r>
      </w:ins>
      <w:ins w:id="81" w:author="ZTE" w:date="2022-01-04T20:15:33Z">
        <w:r>
          <w:rPr>
            <w:rFonts w:hint="eastAsia" w:eastAsia="宋体" w:cs="Times New Roman"/>
            <w:lang w:val="en-US" w:eastAsia="zh-CN" w:bidi="ar-SA"/>
          </w:rPr>
          <w:t>,</w:t>
        </w:r>
      </w:ins>
      <w:ins w:id="82" w:author="ZTE" w:date="2022-01-04T20:15:34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83" w:author="ZTE" w:date="2022-01-04T20:12:36Z">
        <w:r>
          <w:rPr>
            <w:rFonts w:hint="eastAsia" w:eastAsia="宋体" w:cs="Times New Roman"/>
            <w:lang w:val="en-US" w:eastAsia="zh-CN" w:bidi="ar-SA"/>
          </w:rPr>
          <w:t xml:space="preserve">SN </w:t>
        </w:r>
      </w:ins>
      <w:ins w:id="84" w:author="ZTE" w:date="2022-01-04T20:12:57Z">
        <w:r>
          <w:rPr>
            <w:rFonts w:hint="eastAsia" w:eastAsia="宋体" w:cs="Times New Roman"/>
            <w:lang w:val="en-US" w:eastAsia="zh-CN" w:bidi="ar-SA"/>
          </w:rPr>
          <w:t>R</w:t>
        </w:r>
      </w:ins>
      <w:ins w:id="85" w:author="ZTE" w:date="2022-01-04T20:12:36Z">
        <w:r>
          <w:rPr>
            <w:rFonts w:hint="eastAsia" w:eastAsia="宋体" w:cs="Times New Roman"/>
            <w:lang w:val="en-US" w:eastAsia="zh-CN" w:bidi="ar-SA"/>
          </w:rPr>
          <w:t xml:space="preserve">elease, </w:t>
        </w:r>
      </w:ins>
      <w:ins w:id="86" w:author="ZTE" w:date="2022-01-04T20:15:37Z">
        <w:r>
          <w:rPr>
            <w:rFonts w:hint="eastAsia" w:eastAsia="宋体" w:cs="Times New Roman"/>
            <w:lang w:val="en-US" w:eastAsia="zh-CN" w:bidi="ar-SA"/>
          </w:rPr>
          <w:t xml:space="preserve">and </w:t>
        </w:r>
      </w:ins>
      <w:ins w:id="87" w:author="ZTE" w:date="2022-01-04T20:12:36Z">
        <w:r>
          <w:rPr>
            <w:rFonts w:hint="eastAsia" w:eastAsia="宋体" w:cs="Times New Roman"/>
            <w:lang w:val="en-US" w:eastAsia="zh-CN" w:bidi="ar-SA"/>
          </w:rPr>
          <w:t>SN initiated SN Change procedures.</w:t>
        </w:r>
      </w:ins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 xml:space="preserve">*** </w:t>
            </w:r>
            <w:r>
              <w:rPr>
                <w:rFonts w:hint="eastAsia" w:eastAsia="宋体"/>
                <w:b/>
                <w:sz w:val="18"/>
                <w:szCs w:val="18"/>
                <w:lang w:val="en-US" w:eastAsia="zh-CN"/>
              </w:rPr>
              <w:t xml:space="preserve">End of </w:t>
            </w:r>
            <w:r>
              <w:rPr>
                <w:rFonts w:eastAsia="Times New Roman"/>
                <w:b/>
                <w:sz w:val="18"/>
                <w:szCs w:val="18"/>
              </w:rPr>
              <w:t>change ***</w:t>
            </w:r>
          </w:p>
        </w:tc>
      </w:tr>
    </w:tbl>
    <w:p/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E4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BE6AE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32715AA"/>
    <w:rsid w:val="03B54947"/>
    <w:rsid w:val="04666075"/>
    <w:rsid w:val="05201400"/>
    <w:rsid w:val="05416986"/>
    <w:rsid w:val="0663708A"/>
    <w:rsid w:val="070912FB"/>
    <w:rsid w:val="075D5750"/>
    <w:rsid w:val="0829113C"/>
    <w:rsid w:val="08990E82"/>
    <w:rsid w:val="0A210AFE"/>
    <w:rsid w:val="0A5E6E3D"/>
    <w:rsid w:val="0B1211F7"/>
    <w:rsid w:val="0B606C26"/>
    <w:rsid w:val="0B870377"/>
    <w:rsid w:val="0B994FFB"/>
    <w:rsid w:val="0C432525"/>
    <w:rsid w:val="0C9B06CB"/>
    <w:rsid w:val="0C9F6E25"/>
    <w:rsid w:val="0CA71B42"/>
    <w:rsid w:val="0F855254"/>
    <w:rsid w:val="0FCC7692"/>
    <w:rsid w:val="0FD161C2"/>
    <w:rsid w:val="0FDF1A99"/>
    <w:rsid w:val="10215BF7"/>
    <w:rsid w:val="11AC07EA"/>
    <w:rsid w:val="122A56CF"/>
    <w:rsid w:val="12D472C6"/>
    <w:rsid w:val="13110221"/>
    <w:rsid w:val="13BC0FA7"/>
    <w:rsid w:val="13EC6002"/>
    <w:rsid w:val="14A72E48"/>
    <w:rsid w:val="15AC7424"/>
    <w:rsid w:val="15D320D0"/>
    <w:rsid w:val="15D70AF3"/>
    <w:rsid w:val="169F40AD"/>
    <w:rsid w:val="17631785"/>
    <w:rsid w:val="177A52D6"/>
    <w:rsid w:val="18486D4A"/>
    <w:rsid w:val="185103F3"/>
    <w:rsid w:val="18FF65E8"/>
    <w:rsid w:val="193E7468"/>
    <w:rsid w:val="1A8D2067"/>
    <w:rsid w:val="1B594F70"/>
    <w:rsid w:val="1F532543"/>
    <w:rsid w:val="1F5B6448"/>
    <w:rsid w:val="1F6342D8"/>
    <w:rsid w:val="1F74280C"/>
    <w:rsid w:val="1FD50F88"/>
    <w:rsid w:val="20A613B0"/>
    <w:rsid w:val="213C4E78"/>
    <w:rsid w:val="21447814"/>
    <w:rsid w:val="217244D7"/>
    <w:rsid w:val="21E97CB8"/>
    <w:rsid w:val="228414D9"/>
    <w:rsid w:val="234D7923"/>
    <w:rsid w:val="23C87E80"/>
    <w:rsid w:val="245A39CD"/>
    <w:rsid w:val="24752967"/>
    <w:rsid w:val="248520C8"/>
    <w:rsid w:val="24D80897"/>
    <w:rsid w:val="2602658F"/>
    <w:rsid w:val="26CF65A7"/>
    <w:rsid w:val="2787271F"/>
    <w:rsid w:val="28113216"/>
    <w:rsid w:val="287D1352"/>
    <w:rsid w:val="28E24D4D"/>
    <w:rsid w:val="294946BD"/>
    <w:rsid w:val="2A945992"/>
    <w:rsid w:val="2AFC3021"/>
    <w:rsid w:val="2AFD6B98"/>
    <w:rsid w:val="2B4034CE"/>
    <w:rsid w:val="2B455817"/>
    <w:rsid w:val="2B845A56"/>
    <w:rsid w:val="2C3A09F4"/>
    <w:rsid w:val="2C573165"/>
    <w:rsid w:val="2DE7692E"/>
    <w:rsid w:val="2E3549E6"/>
    <w:rsid w:val="30E069E2"/>
    <w:rsid w:val="30FF2D81"/>
    <w:rsid w:val="31634D32"/>
    <w:rsid w:val="327356F8"/>
    <w:rsid w:val="331D2BD3"/>
    <w:rsid w:val="33ED7C6A"/>
    <w:rsid w:val="34F53728"/>
    <w:rsid w:val="35211777"/>
    <w:rsid w:val="35BA08DD"/>
    <w:rsid w:val="362D76C4"/>
    <w:rsid w:val="36961BC2"/>
    <w:rsid w:val="37EB00B7"/>
    <w:rsid w:val="39940615"/>
    <w:rsid w:val="39E1220A"/>
    <w:rsid w:val="3A0C4C90"/>
    <w:rsid w:val="3AD82A18"/>
    <w:rsid w:val="3B486EBB"/>
    <w:rsid w:val="3BC12F17"/>
    <w:rsid w:val="3C1776EF"/>
    <w:rsid w:val="3C3D7127"/>
    <w:rsid w:val="3C611C15"/>
    <w:rsid w:val="3C7D0481"/>
    <w:rsid w:val="3C856EA2"/>
    <w:rsid w:val="3E777408"/>
    <w:rsid w:val="3E8818B2"/>
    <w:rsid w:val="3ED933DD"/>
    <w:rsid w:val="40CA0167"/>
    <w:rsid w:val="40DE2532"/>
    <w:rsid w:val="41555B8F"/>
    <w:rsid w:val="416950E0"/>
    <w:rsid w:val="41CE6F2F"/>
    <w:rsid w:val="41F62806"/>
    <w:rsid w:val="420A3365"/>
    <w:rsid w:val="421C78F9"/>
    <w:rsid w:val="42251E34"/>
    <w:rsid w:val="422F0FDD"/>
    <w:rsid w:val="43F02BC5"/>
    <w:rsid w:val="44D804C4"/>
    <w:rsid w:val="4566664E"/>
    <w:rsid w:val="45EC11C5"/>
    <w:rsid w:val="46B32A2C"/>
    <w:rsid w:val="475B4077"/>
    <w:rsid w:val="480126D1"/>
    <w:rsid w:val="48AF580A"/>
    <w:rsid w:val="48B849C2"/>
    <w:rsid w:val="4B2556B6"/>
    <w:rsid w:val="4B2845C3"/>
    <w:rsid w:val="4B44185E"/>
    <w:rsid w:val="4BF84C12"/>
    <w:rsid w:val="4C1C1E57"/>
    <w:rsid w:val="4C882BF3"/>
    <w:rsid w:val="4CA47260"/>
    <w:rsid w:val="4D374C0D"/>
    <w:rsid w:val="4EF91C00"/>
    <w:rsid w:val="4F555668"/>
    <w:rsid w:val="511E6027"/>
    <w:rsid w:val="51532B1D"/>
    <w:rsid w:val="51D65F34"/>
    <w:rsid w:val="51F836CC"/>
    <w:rsid w:val="52187F0B"/>
    <w:rsid w:val="52B11E43"/>
    <w:rsid w:val="52DC1318"/>
    <w:rsid w:val="5337519F"/>
    <w:rsid w:val="542D2FFF"/>
    <w:rsid w:val="54CB59E1"/>
    <w:rsid w:val="5541706F"/>
    <w:rsid w:val="55852442"/>
    <w:rsid w:val="569725A6"/>
    <w:rsid w:val="56AF3E7B"/>
    <w:rsid w:val="57330AC8"/>
    <w:rsid w:val="57491974"/>
    <w:rsid w:val="57AF40BF"/>
    <w:rsid w:val="58276332"/>
    <w:rsid w:val="58A2285A"/>
    <w:rsid w:val="58B56080"/>
    <w:rsid w:val="590D7E26"/>
    <w:rsid w:val="59D07F60"/>
    <w:rsid w:val="5AEA4830"/>
    <w:rsid w:val="5B7F11FC"/>
    <w:rsid w:val="5B99578C"/>
    <w:rsid w:val="5BD07EA8"/>
    <w:rsid w:val="5BD72957"/>
    <w:rsid w:val="5D7B1E9D"/>
    <w:rsid w:val="5F014C9F"/>
    <w:rsid w:val="5F48084D"/>
    <w:rsid w:val="5FF85210"/>
    <w:rsid w:val="6077249F"/>
    <w:rsid w:val="607E026D"/>
    <w:rsid w:val="610935A0"/>
    <w:rsid w:val="613E5233"/>
    <w:rsid w:val="61B632D3"/>
    <w:rsid w:val="626951F5"/>
    <w:rsid w:val="62775FE3"/>
    <w:rsid w:val="6283428A"/>
    <w:rsid w:val="629E2B9B"/>
    <w:rsid w:val="62C107AB"/>
    <w:rsid w:val="62FA1460"/>
    <w:rsid w:val="637F60C4"/>
    <w:rsid w:val="63D47623"/>
    <w:rsid w:val="643A075F"/>
    <w:rsid w:val="65200585"/>
    <w:rsid w:val="6668510F"/>
    <w:rsid w:val="66D83A56"/>
    <w:rsid w:val="67051FC3"/>
    <w:rsid w:val="68025E0B"/>
    <w:rsid w:val="68D86F67"/>
    <w:rsid w:val="696F5CA7"/>
    <w:rsid w:val="6A3B6D29"/>
    <w:rsid w:val="6AFA2B29"/>
    <w:rsid w:val="6B57359B"/>
    <w:rsid w:val="6BC50255"/>
    <w:rsid w:val="6BD271C1"/>
    <w:rsid w:val="6BE446D9"/>
    <w:rsid w:val="6C586496"/>
    <w:rsid w:val="6CE018B2"/>
    <w:rsid w:val="6DCA6C5B"/>
    <w:rsid w:val="6DCB32CF"/>
    <w:rsid w:val="6E17403E"/>
    <w:rsid w:val="6F466A3A"/>
    <w:rsid w:val="6F5E30EA"/>
    <w:rsid w:val="6FDA1539"/>
    <w:rsid w:val="704B2AC7"/>
    <w:rsid w:val="708A356E"/>
    <w:rsid w:val="70CC39B0"/>
    <w:rsid w:val="71150889"/>
    <w:rsid w:val="7201548B"/>
    <w:rsid w:val="721A2C64"/>
    <w:rsid w:val="723E6AC7"/>
    <w:rsid w:val="73B42748"/>
    <w:rsid w:val="73BB05CB"/>
    <w:rsid w:val="741274D7"/>
    <w:rsid w:val="741A48A8"/>
    <w:rsid w:val="74410716"/>
    <w:rsid w:val="74F1554D"/>
    <w:rsid w:val="75203AC8"/>
    <w:rsid w:val="755A1363"/>
    <w:rsid w:val="75904763"/>
    <w:rsid w:val="75B504C9"/>
    <w:rsid w:val="769218B4"/>
    <w:rsid w:val="76CC4FA4"/>
    <w:rsid w:val="77615E28"/>
    <w:rsid w:val="7776385E"/>
    <w:rsid w:val="777C4FC8"/>
    <w:rsid w:val="777C76A1"/>
    <w:rsid w:val="798D4147"/>
    <w:rsid w:val="79B53EEF"/>
    <w:rsid w:val="7A200CA1"/>
    <w:rsid w:val="7AAB17CC"/>
    <w:rsid w:val="7AC773DD"/>
    <w:rsid w:val="7AE27241"/>
    <w:rsid w:val="7B6421FD"/>
    <w:rsid w:val="7B6D2EAB"/>
    <w:rsid w:val="7BD62E2D"/>
    <w:rsid w:val="7BEF3673"/>
    <w:rsid w:val="7CEF4CCD"/>
    <w:rsid w:val="7DB75299"/>
    <w:rsid w:val="7E1E3316"/>
    <w:rsid w:val="7ED25FE3"/>
    <w:rsid w:val="7F0D5981"/>
    <w:rsid w:val="7F1D5C86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qFormat/>
    <w:uiPriority w:val="0"/>
    <w:rPr>
      <w:rFonts w:ascii="Times New Roman" w:hAnsi="Times New Roman"/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7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2022-01-25T11:34:48Z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